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50C6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E6421">
        <w:rPr>
          <w:b/>
          <w:i/>
          <w:noProof/>
          <w:sz w:val="28"/>
        </w:rPr>
        <w:fldChar w:fldCharType="end"/>
      </w:r>
      <w:r w:rsidR="00BA7DFD" w:rsidRPr="00BA7DFD">
        <w:rPr>
          <w:b/>
          <w:i/>
          <w:noProof/>
          <w:sz w:val="28"/>
        </w:rPr>
        <w:t>4518</w:t>
      </w:r>
    </w:p>
    <w:p w14:paraId="7CB45193" w14:textId="797FE5B0" w:rsidR="001E41F3" w:rsidRPr="00BA7DFD" w:rsidRDefault="00CE6421" w:rsidP="005E2C44">
      <w:pPr>
        <w:pStyle w:val="CRCoverPage"/>
        <w:outlineLvl w:val="0"/>
        <w:rPr>
          <w:rFonts w:cs="Arial"/>
          <w:b/>
          <w:bCs/>
          <w:sz w:val="22"/>
        </w:rPr>
      </w:pPr>
      <w:r w:rsidRPr="00BA7DFD">
        <w:rPr>
          <w:rFonts w:cs="Arial"/>
          <w:b/>
          <w:bCs/>
          <w:sz w:val="22"/>
        </w:rPr>
        <w:fldChar w:fldCharType="begin"/>
      </w:r>
      <w:r w:rsidRPr="00BA7DFD">
        <w:rPr>
          <w:rFonts w:cs="Arial"/>
          <w:b/>
          <w:bCs/>
          <w:sz w:val="22"/>
        </w:rPr>
        <w:instrText xml:space="preserve"> DOCPROPERTY  Location  \* MERGEFORMAT </w:instrText>
      </w:r>
      <w:r w:rsidRPr="00BA7DFD">
        <w:rPr>
          <w:rFonts w:cs="Arial"/>
          <w:b/>
          <w:bCs/>
          <w:sz w:val="22"/>
        </w:rPr>
        <w:fldChar w:fldCharType="separate"/>
      </w:r>
      <w:r w:rsidR="00BD283F" w:rsidRPr="00BA7DFD">
        <w:rPr>
          <w:rFonts w:cs="Arial"/>
          <w:b/>
          <w:bCs/>
          <w:sz w:val="22"/>
        </w:rPr>
        <w:t>E-meeting</w:t>
      </w:r>
      <w:r w:rsidRPr="00BA7DFD">
        <w:rPr>
          <w:rFonts w:cs="Arial"/>
          <w:b/>
          <w:bCs/>
          <w:sz w:val="22"/>
        </w:rPr>
        <w:fldChar w:fldCharType="end"/>
      </w:r>
      <w:r w:rsidR="001E41F3" w:rsidRPr="00BA7DFD">
        <w:rPr>
          <w:rFonts w:cs="Arial"/>
          <w:b/>
          <w:bCs/>
          <w:sz w:val="22"/>
        </w:rPr>
        <w:t xml:space="preserve">, </w:t>
      </w:r>
      <w:r w:rsidRPr="00BA7DFD">
        <w:rPr>
          <w:rFonts w:cs="Arial"/>
          <w:b/>
          <w:bCs/>
          <w:sz w:val="22"/>
        </w:rPr>
        <w:fldChar w:fldCharType="begin"/>
      </w:r>
      <w:r w:rsidRPr="00BA7DFD">
        <w:rPr>
          <w:rFonts w:cs="Arial"/>
          <w:b/>
          <w:bCs/>
          <w:sz w:val="22"/>
        </w:rPr>
        <w:instrText xml:space="preserve"> DOCPROPERTY  StartDate  \* MERGEFORMAT </w:instrText>
      </w:r>
      <w:r w:rsidRPr="00BA7DFD">
        <w:rPr>
          <w:rFonts w:cs="Arial"/>
          <w:b/>
          <w:bCs/>
          <w:sz w:val="22"/>
        </w:rPr>
        <w:fldChar w:fldCharType="separate"/>
      </w:r>
      <w:r w:rsidR="00BD283F" w:rsidRPr="00BA7DFD">
        <w:rPr>
          <w:rFonts w:cs="Arial"/>
          <w:b/>
          <w:bCs/>
          <w:sz w:val="22"/>
        </w:rPr>
        <w:t>18th</w:t>
      </w:r>
      <w:r w:rsidRPr="00BA7DFD">
        <w:rPr>
          <w:rFonts w:cs="Arial"/>
          <w:b/>
          <w:bCs/>
          <w:sz w:val="22"/>
        </w:rPr>
        <w:fldChar w:fldCharType="end"/>
      </w:r>
      <w:r w:rsidR="00547111" w:rsidRPr="00BA7DFD">
        <w:rPr>
          <w:rFonts w:cs="Arial"/>
          <w:b/>
          <w:bCs/>
          <w:sz w:val="22"/>
        </w:rPr>
        <w:t xml:space="preserve"> - </w:t>
      </w:r>
      <w:r w:rsidRPr="00BA7DFD">
        <w:rPr>
          <w:rFonts w:cs="Arial"/>
          <w:b/>
          <w:bCs/>
          <w:sz w:val="22"/>
        </w:rPr>
        <w:fldChar w:fldCharType="begin"/>
      </w:r>
      <w:r w:rsidRPr="00BA7DFD">
        <w:rPr>
          <w:rFonts w:cs="Arial"/>
          <w:b/>
          <w:bCs/>
          <w:sz w:val="22"/>
        </w:rPr>
        <w:instrText xml:space="preserve"> DOCPROPERTY  EndDate  \* MERGEFORMAT </w:instrText>
      </w:r>
      <w:r w:rsidRPr="00BA7DFD">
        <w:rPr>
          <w:rFonts w:cs="Arial"/>
          <w:b/>
          <w:bCs/>
          <w:sz w:val="22"/>
        </w:rPr>
        <w:fldChar w:fldCharType="separate"/>
      </w:r>
      <w:r w:rsidR="00BD283F" w:rsidRPr="00BA7DFD">
        <w:rPr>
          <w:rFonts w:cs="Arial"/>
          <w:b/>
          <w:bCs/>
          <w:sz w:val="22"/>
        </w:rPr>
        <w:t>26th</w:t>
      </w:r>
      <w:r w:rsidRPr="00BA7DFD">
        <w:rPr>
          <w:rFonts w:cs="Arial"/>
          <w:b/>
          <w:bCs/>
          <w:sz w:val="22"/>
        </w:rPr>
        <w:fldChar w:fldCharType="end"/>
      </w:r>
      <w:r w:rsidR="00BD283F" w:rsidRPr="00BA7DFD">
        <w:rPr>
          <w:rFonts w:cs="Arial"/>
          <w:b/>
          <w:bCs/>
          <w:sz w:val="22"/>
        </w:rPr>
        <w:t>, August, 2022</w:t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</w:r>
      <w:r w:rsidR="00BA7DFD" w:rsidRPr="00BA7DFD">
        <w:rPr>
          <w:rFonts w:cs="Arial"/>
          <w:b/>
          <w:bCs/>
          <w:sz w:val="22"/>
        </w:rPr>
        <w:tab/>
        <w:t>(</w:t>
      </w:r>
      <w:r w:rsidR="00BA7DFD">
        <w:rPr>
          <w:rFonts w:cs="Arial"/>
          <w:b/>
          <w:bCs/>
          <w:sz w:val="22"/>
        </w:rPr>
        <w:t>Revision of C3-22</w:t>
      </w:r>
      <w:r w:rsidR="00BA7DFD" w:rsidRPr="00BA7DFD">
        <w:rPr>
          <w:rFonts w:cs="Arial"/>
          <w:b/>
          <w:bCs/>
          <w:sz w:val="22"/>
        </w:rPr>
        <w:t>4347</w:t>
      </w:r>
      <w:r w:rsidR="00BA7DFD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4FCAF" w:rsidR="001E41F3" w:rsidRPr="00410371" w:rsidRDefault="00F17DD2" w:rsidP="001461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1461EC">
              <w:rPr>
                <w:b/>
                <w:noProof/>
                <w:sz w:val="28"/>
              </w:rPr>
              <w:t>7</w:t>
            </w:r>
            <w:r w:rsidR="00C42D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7AB17" w:rsidR="001E41F3" w:rsidRPr="00410371" w:rsidRDefault="00CE6421" w:rsidP="002704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045D" w:rsidRPr="0027045D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E4CF5" w:rsidR="001E41F3" w:rsidRPr="00410371" w:rsidRDefault="00BA7D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9313B" w:rsidR="001E41F3" w:rsidRPr="00410371" w:rsidRDefault="00F1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330623" w:rsidR="00F25D98" w:rsidRDefault="00321B0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F6164" w:rsidR="001E41F3" w:rsidRDefault="00B67C43">
            <w:pPr>
              <w:pStyle w:val="CRCoverPage"/>
              <w:spacing w:after="0"/>
              <w:ind w:left="100"/>
              <w:rPr>
                <w:noProof/>
              </w:rPr>
            </w:pPr>
            <w:r w:rsidRPr="00B67C43">
              <w:rPr>
                <w:noProof/>
              </w:rPr>
              <w:t>Add the missing data types for 3xx response codes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4540BF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32707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65773D" w:rsidR="001E41F3" w:rsidRDefault="00F17DD2" w:rsidP="00A0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</w:t>
            </w:r>
            <w:r w:rsidR="00A010EF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D28C8" w:rsidR="007C4BC1" w:rsidRPr="007C4BC1" w:rsidRDefault="00171CDC" w:rsidP="00171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B67C43">
              <w:rPr>
                <w:noProof/>
              </w:rPr>
              <w:t>data types for 3xx response codes</w:t>
            </w:r>
            <w:r>
              <w:rPr>
                <w:noProof/>
              </w:rPr>
              <w:t xml:space="preserve"> in the POST response message are missing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66C5CF" w:rsidR="001E41F3" w:rsidRDefault="00171CDC" w:rsidP="00CA7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C43">
              <w:rPr>
                <w:noProof/>
              </w:rPr>
              <w:t>Add the missing data types for 3xx response codes</w:t>
            </w:r>
            <w:r w:rsidR="008770C0"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F277F" w:rsidR="001E41F3" w:rsidRDefault="00AB2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B6CF6" w:rsidR="001E41F3" w:rsidRDefault="005C5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F57DD" w:rsidR="001E41F3" w:rsidRDefault="00321B0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5A8962" w:rsidR="001E41F3" w:rsidRDefault="00321B0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5551B" w:rsidR="001E41F3" w:rsidRDefault="00321B0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8554DD" w:rsidR="001E41F3" w:rsidRDefault="00A368F2" w:rsidP="00806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68F2">
              <w:rPr>
                <w:noProof/>
                <w:lang w:eastAsia="zh-CN"/>
              </w:rPr>
              <w:t>The CR d</w:t>
            </w:r>
            <w:r>
              <w:rPr>
                <w:noProof/>
                <w:lang w:eastAsia="zh-CN"/>
              </w:rPr>
              <w:t>oes not impact the OpenAPI file</w:t>
            </w:r>
            <w:r w:rsidR="00380E1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46322B" w14:textId="77777777" w:rsidR="007C755D" w:rsidRDefault="007C755D" w:rsidP="007C755D">
      <w:pPr>
        <w:pStyle w:val="6"/>
      </w:pPr>
      <w:bookmarkStart w:id="2" w:name="_Toc97037351"/>
      <w:bookmarkStart w:id="3" w:name="_Toc97038361"/>
      <w:bookmarkStart w:id="4" w:name="_Toc100819837"/>
      <w:r>
        <w:t>5.1.5.4.3.1</w:t>
      </w:r>
      <w:r>
        <w:tab/>
        <w:t>POST</w:t>
      </w:r>
      <w:bookmarkEnd w:id="2"/>
      <w:bookmarkEnd w:id="3"/>
      <w:bookmarkEnd w:id="4"/>
    </w:p>
    <w:p w14:paraId="1EFF59D0" w14:textId="77777777" w:rsidR="007C755D" w:rsidRDefault="007C755D" w:rsidP="007C755D">
      <w:r>
        <w:t>This method shall support the URI query parameters specified in table 5.1.5.4.3.1-1.</w:t>
      </w:r>
    </w:p>
    <w:p w14:paraId="45255143" w14:textId="77777777" w:rsidR="007C755D" w:rsidRDefault="007C755D" w:rsidP="007C755D">
      <w:pPr>
        <w:pStyle w:val="TH"/>
        <w:rPr>
          <w:rFonts w:cs="Arial"/>
        </w:rPr>
      </w:pPr>
      <w:r>
        <w:t>Table 5.1.5.4.3.1-1: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7C755D" w14:paraId="79EDF83C" w14:textId="77777777" w:rsidTr="005B5C33">
        <w:trPr>
          <w:jc w:val="center"/>
        </w:trPr>
        <w:tc>
          <w:tcPr>
            <w:tcW w:w="825" w:type="pct"/>
            <w:shd w:val="clear" w:color="auto" w:fill="C0C0C0"/>
          </w:tcPr>
          <w:p w14:paraId="43AB42DE" w14:textId="77777777" w:rsidR="007C755D" w:rsidRDefault="007C755D" w:rsidP="005B5C33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</w:tcPr>
          <w:p w14:paraId="1C311C16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30F3EE0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</w:tcPr>
          <w:p w14:paraId="1AEBEAC6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79A67C6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98BF976" w14:textId="77777777" w:rsidR="007C755D" w:rsidRDefault="007C755D" w:rsidP="005B5C33">
            <w:pPr>
              <w:pStyle w:val="TAH"/>
            </w:pPr>
            <w:r>
              <w:t>Applicability</w:t>
            </w:r>
          </w:p>
        </w:tc>
      </w:tr>
      <w:tr w:rsidR="007C755D" w14:paraId="042EDA2A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395903DE" w14:textId="77777777" w:rsidR="007C755D" w:rsidRDefault="007C755D" w:rsidP="005B5C33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</w:tcPr>
          <w:p w14:paraId="26F62F0C" w14:textId="77777777" w:rsidR="007C755D" w:rsidRDefault="007C755D" w:rsidP="005B5C33">
            <w:pPr>
              <w:pStyle w:val="TAL"/>
            </w:pPr>
          </w:p>
        </w:tc>
        <w:tc>
          <w:tcPr>
            <w:tcW w:w="215" w:type="pct"/>
          </w:tcPr>
          <w:p w14:paraId="4D779934" w14:textId="77777777" w:rsidR="007C755D" w:rsidRPr="003725B3" w:rsidRDefault="007C755D" w:rsidP="005B5C33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003D426D" w14:textId="77777777" w:rsidR="007C755D" w:rsidRDefault="007C755D" w:rsidP="005B5C33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929FD9A" w14:textId="77777777" w:rsidR="007C755D" w:rsidRDefault="007C755D" w:rsidP="005B5C33">
            <w:pPr>
              <w:pStyle w:val="TAL"/>
            </w:pPr>
          </w:p>
        </w:tc>
        <w:tc>
          <w:tcPr>
            <w:tcW w:w="796" w:type="pct"/>
          </w:tcPr>
          <w:p w14:paraId="6AF2EB04" w14:textId="77777777" w:rsidR="007C755D" w:rsidRDefault="007C755D" w:rsidP="005B5C33">
            <w:pPr>
              <w:pStyle w:val="TAL"/>
            </w:pPr>
          </w:p>
        </w:tc>
      </w:tr>
    </w:tbl>
    <w:p w14:paraId="14742B57" w14:textId="77777777" w:rsidR="007C755D" w:rsidRDefault="007C755D" w:rsidP="007C755D">
      <w:pPr>
        <w:pStyle w:val="Guidance"/>
      </w:pPr>
    </w:p>
    <w:p w14:paraId="47AF7748" w14:textId="77777777" w:rsidR="007C755D" w:rsidRDefault="007C755D" w:rsidP="007C755D">
      <w:r>
        <w:t>This method shall support the request data structures specified in table 5.1.5.4.3.1-2 and the response data structures and response codes specified in table 5.1.5.4.3.1-3.</w:t>
      </w:r>
    </w:p>
    <w:p w14:paraId="317FD45B" w14:textId="77777777" w:rsidR="007C755D" w:rsidRDefault="007C755D" w:rsidP="007C755D">
      <w:pPr>
        <w:pStyle w:val="TH"/>
      </w:pPr>
      <w:r>
        <w:t>Table 5.1.5.4.3.1-2: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7C755D" w14:paraId="40198E5D" w14:textId="77777777" w:rsidTr="005B5C33">
        <w:trPr>
          <w:jc w:val="center"/>
        </w:trPr>
        <w:tc>
          <w:tcPr>
            <w:tcW w:w="1603" w:type="dxa"/>
            <w:shd w:val="clear" w:color="auto" w:fill="C0C0C0"/>
          </w:tcPr>
          <w:p w14:paraId="100280AD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4B0F299D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</w:tcPr>
          <w:p w14:paraId="1FBC51CA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</w:tcPr>
          <w:p w14:paraId="169A7F7D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</w:tr>
      <w:tr w:rsidR="007C755D" w14:paraId="7CAE6F8D" w14:textId="77777777" w:rsidTr="005B5C33">
        <w:trPr>
          <w:jc w:val="center"/>
        </w:trPr>
        <w:tc>
          <w:tcPr>
            <w:tcW w:w="1603" w:type="dxa"/>
            <w:shd w:val="clear" w:color="auto" w:fill="auto"/>
          </w:tcPr>
          <w:p w14:paraId="2F776937" w14:textId="77777777" w:rsidR="007C755D" w:rsidRDefault="007C755D" w:rsidP="005B5C33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</w:tcPr>
          <w:p w14:paraId="130C3E3F" w14:textId="77777777" w:rsidR="007C755D" w:rsidRDefault="007C755D" w:rsidP="005B5C3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</w:tcPr>
          <w:p w14:paraId="57BCB381" w14:textId="77777777" w:rsidR="007C755D" w:rsidRDefault="007C755D" w:rsidP="005B5C33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D3F33AD" w14:textId="77777777" w:rsidR="007C755D" w:rsidRDefault="007C755D" w:rsidP="005B5C33">
            <w:pPr>
              <w:pStyle w:val="TAL"/>
            </w:pPr>
            <w:r>
              <w:t>Indicate the fetch correlation identifier(s).</w:t>
            </w:r>
          </w:p>
        </w:tc>
      </w:tr>
    </w:tbl>
    <w:p w14:paraId="4AFA703B" w14:textId="77777777" w:rsidR="007C755D" w:rsidRDefault="007C755D" w:rsidP="007C755D"/>
    <w:p w14:paraId="04B05297" w14:textId="77777777" w:rsidR="007C755D" w:rsidRDefault="007C755D" w:rsidP="007C755D">
      <w:pPr>
        <w:pStyle w:val="TH"/>
      </w:pPr>
      <w:r>
        <w:t>Table 5.1.5.4.3.1-3: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7C755D" w14:paraId="120D3498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5D2572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728844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E26A4D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14DE65" w14:textId="77777777" w:rsidR="007C755D" w:rsidRDefault="007C755D" w:rsidP="005B5C33">
            <w:pPr>
              <w:pStyle w:val="TAH"/>
            </w:pPr>
            <w:r>
              <w:t>Response</w:t>
            </w:r>
          </w:p>
          <w:p w14:paraId="1FA49B0A" w14:textId="77777777" w:rsidR="007C755D" w:rsidRDefault="007C755D" w:rsidP="005B5C3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8DC9A04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</w:tr>
      <w:tr w:rsidR="007C755D" w14:paraId="10973206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A753FB" w14:textId="77777777" w:rsidR="007C755D" w:rsidRDefault="007C755D" w:rsidP="005B5C33">
            <w:pPr>
              <w:pStyle w:val="TAL"/>
            </w:pPr>
            <w:r>
              <w:rPr>
                <w:noProof/>
              </w:rPr>
              <w:t>NdccfAnalyticsSubscriptionNotification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96D4" w14:textId="77777777" w:rsidR="007C755D" w:rsidRDefault="007C755D" w:rsidP="005B5C33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02A44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583B" w14:textId="77777777" w:rsidR="007C755D" w:rsidRDefault="007C755D" w:rsidP="005B5C3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7FADFD" w14:textId="77777777" w:rsidR="007C755D" w:rsidRDefault="007C755D" w:rsidP="005B5C33">
            <w:pPr>
              <w:pStyle w:val="TAL"/>
            </w:pPr>
            <w:r>
              <w:t xml:space="preserve">The stored analytics related to the </w:t>
            </w:r>
            <w:r>
              <w:rPr>
                <w:lang w:val="en-US"/>
              </w:rPr>
              <w:t>"</w:t>
            </w:r>
            <w:r w:rsidRPr="00085C06">
              <w:t>fetch-</w:t>
            </w:r>
            <w:proofErr w:type="spellStart"/>
            <w:r w:rsidRPr="00085C06">
              <w:t>corr</w:t>
            </w:r>
            <w:proofErr w:type="spellEnd"/>
            <w:r w:rsidRPr="00085C06">
              <w:t>-ids</w:t>
            </w:r>
            <w:r>
              <w:t>".</w:t>
            </w:r>
          </w:p>
          <w:p w14:paraId="0F42CBF5" w14:textId="77777777" w:rsidR="007C755D" w:rsidRDefault="007C755D" w:rsidP="005B5C33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7C755D" w14:paraId="40372B23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6D69E" w14:textId="77777777" w:rsidR="007C755D" w:rsidRDefault="007C755D" w:rsidP="005B5C33">
            <w:pPr>
              <w:pStyle w:val="TAL"/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14FB" w14:textId="77777777" w:rsidR="007C755D" w:rsidRDefault="007C755D" w:rsidP="005B5C33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5DA1F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9154" w14:textId="77777777" w:rsidR="007C755D" w:rsidRDefault="007C755D" w:rsidP="005B5C3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D3AF3" w14:textId="77777777" w:rsidR="007C755D" w:rsidRDefault="007C755D" w:rsidP="005B5C33">
            <w:pPr>
              <w:pStyle w:val="TAL"/>
            </w:pPr>
            <w:r>
              <w:t xml:space="preserve">The stored data related to the </w:t>
            </w:r>
            <w:r>
              <w:rPr>
                <w:lang w:val="en-US"/>
              </w:rPr>
              <w:t>"</w:t>
            </w:r>
            <w:r w:rsidRPr="00085C06">
              <w:t>fetch-</w:t>
            </w:r>
            <w:proofErr w:type="spellStart"/>
            <w:r w:rsidRPr="00085C06">
              <w:t>corr</w:t>
            </w:r>
            <w:proofErr w:type="spellEnd"/>
            <w:r w:rsidRPr="00085C06">
              <w:t>-ids</w:t>
            </w:r>
            <w:r>
              <w:t>".</w:t>
            </w:r>
          </w:p>
          <w:p w14:paraId="58FB6AA5" w14:textId="77777777" w:rsidR="007C755D" w:rsidRDefault="007C755D" w:rsidP="005B5C33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7C755D" w14:paraId="69E894DF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7EA679" w14:textId="7BB1A3AE" w:rsidR="007C755D" w:rsidRDefault="007C755D" w:rsidP="007C755D">
            <w:pPr>
              <w:pStyle w:val="TAL"/>
            </w:pPr>
            <w:proofErr w:type="spellStart"/>
            <w:ins w:id="5" w:author="Huawei" w:date="2022-08-08T11:22:00Z">
              <w:r>
                <w:t>RedirectResponse</w:t>
              </w:r>
            </w:ins>
            <w:proofErr w:type="spellEnd"/>
            <w:del w:id="6" w:author="Huawei" w:date="2022-08-08T11:22:00Z">
              <w:r w:rsidDel="007223D2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531BE" w14:textId="68E1568D" w:rsidR="007C755D" w:rsidDel="003725B3" w:rsidRDefault="007C755D" w:rsidP="007C755D">
            <w:pPr>
              <w:pStyle w:val="TAC"/>
            </w:pPr>
            <w:ins w:id="7" w:author="Huawei" w:date="2022-08-08T11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324C" w14:textId="27C2414E" w:rsidR="007C755D" w:rsidDel="003725B3" w:rsidRDefault="007C755D" w:rsidP="007C755D">
            <w:pPr>
              <w:pStyle w:val="TAL"/>
            </w:pPr>
            <w:ins w:id="8" w:author="Huawei" w:date="2022-08-08T11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5324" w14:textId="77777777" w:rsidR="007C755D" w:rsidDel="003725B3" w:rsidRDefault="007C755D" w:rsidP="007C755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227B7E" w14:textId="77777777" w:rsidR="007C755D" w:rsidRDefault="007C755D" w:rsidP="007C755D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DCCF.</w:t>
            </w:r>
          </w:p>
        </w:tc>
      </w:tr>
      <w:tr w:rsidR="007C755D" w14:paraId="4BD39B99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A411D8" w14:textId="24622BCD" w:rsidR="007C755D" w:rsidRDefault="007C755D" w:rsidP="007C755D">
            <w:pPr>
              <w:pStyle w:val="TAL"/>
            </w:pPr>
            <w:proofErr w:type="spellStart"/>
            <w:ins w:id="9" w:author="Huawei" w:date="2022-08-08T11:22:00Z">
              <w:r>
                <w:t>RedirectResponse</w:t>
              </w:r>
            </w:ins>
            <w:proofErr w:type="spellEnd"/>
            <w:del w:id="10" w:author="Huawei" w:date="2022-08-08T11:22:00Z">
              <w:r w:rsidDel="00873DF6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D555A" w14:textId="65371942" w:rsidR="007C755D" w:rsidDel="003725B3" w:rsidRDefault="007C755D" w:rsidP="007C755D">
            <w:pPr>
              <w:pStyle w:val="TAC"/>
            </w:pPr>
            <w:ins w:id="11" w:author="Huawei" w:date="2022-08-08T11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014EA" w14:textId="0DD0E540" w:rsidR="007C755D" w:rsidDel="003725B3" w:rsidRDefault="007C755D" w:rsidP="007C755D">
            <w:pPr>
              <w:pStyle w:val="TAL"/>
            </w:pPr>
            <w:ins w:id="12" w:author="Huawei" w:date="2022-08-08T11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5031" w14:textId="77777777" w:rsidR="007C755D" w:rsidDel="003725B3" w:rsidRDefault="007C755D" w:rsidP="007C755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7432F3" w14:textId="77777777" w:rsidR="007C755D" w:rsidRDefault="007C755D" w:rsidP="007C755D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DCCF.</w:t>
            </w:r>
          </w:p>
        </w:tc>
      </w:tr>
      <w:tr w:rsidR="007C755D" w14:paraId="588ED10C" w14:textId="77777777" w:rsidTr="005B5C3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051839" w14:textId="77777777" w:rsidR="007C755D" w:rsidRDefault="007C755D" w:rsidP="005B5C33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1</w:t>
            </w:r>
            <w:r>
              <w:rPr>
                <w:noProof/>
              </w:rP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2E7EFBCE" w14:textId="77777777" w:rsidR="007C755D" w:rsidRDefault="007C755D" w:rsidP="005B5C33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2:</w:t>
            </w:r>
            <w:r>
              <w:rPr>
                <w:noProof/>
              </w:rPr>
              <w:tab/>
              <w:t>O</w:t>
            </w:r>
            <w:r>
              <w:rPr>
                <w:rFonts w:cs="Arial"/>
                <w:szCs w:val="18"/>
              </w:rPr>
              <w:t xml:space="preserve">ne of </w:t>
            </w:r>
            <w:r>
              <w:rPr>
                <w:noProof/>
              </w:rPr>
              <w:t>NdccfAnalyticsSubscriptionNotification</w:t>
            </w:r>
            <w:r>
              <w:rPr>
                <w:rFonts w:cs="Arial"/>
                <w:szCs w:val="18"/>
              </w:rPr>
              <w:t xml:space="preserve"> data structure and </w:t>
            </w:r>
            <w:r>
              <w:rPr>
                <w:noProof/>
              </w:rPr>
              <w:t>NdccfDataSubscriptionNotification</w:t>
            </w:r>
            <w:r>
              <w:rPr>
                <w:rFonts w:cs="Arial"/>
                <w:szCs w:val="18"/>
              </w:rPr>
              <w:t xml:space="preserve"> data structure shall be included, depending on if the Fetch Notification included fetch correlation identifiers from an analytics notification or from a data notification.</w:t>
            </w:r>
          </w:p>
        </w:tc>
      </w:tr>
    </w:tbl>
    <w:p w14:paraId="79F69093" w14:textId="77777777" w:rsidR="007C755D" w:rsidRDefault="007C755D" w:rsidP="007C755D"/>
    <w:p w14:paraId="031541BB" w14:textId="77777777" w:rsidR="007C755D" w:rsidRDefault="007C755D" w:rsidP="007C755D">
      <w:pPr>
        <w:pStyle w:val="TH"/>
        <w:rPr>
          <w:rFonts w:cs="Arial"/>
        </w:rPr>
      </w:pPr>
      <w:r>
        <w:t>Table 5.1.5.4.3.1-4: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0"/>
        <w:gridCol w:w="543"/>
        <w:gridCol w:w="1118"/>
        <w:gridCol w:w="3569"/>
      </w:tblGrid>
      <w:tr w:rsidR="007C755D" w14:paraId="30DCCA96" w14:textId="77777777" w:rsidTr="005B5C33">
        <w:trPr>
          <w:jc w:val="center"/>
        </w:trPr>
        <w:tc>
          <w:tcPr>
            <w:tcW w:w="983" w:type="pct"/>
            <w:shd w:val="clear" w:color="auto" w:fill="C0C0C0"/>
          </w:tcPr>
          <w:p w14:paraId="61874CD1" w14:textId="77777777" w:rsidR="007C755D" w:rsidRDefault="007C755D" w:rsidP="005B5C33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</w:tcPr>
          <w:p w14:paraId="1E9ADC60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36050F50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7B2951FE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7B3B669F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</w:tr>
      <w:tr w:rsidR="007C755D" w14:paraId="696CDC15" w14:textId="77777777" w:rsidTr="005B5C33">
        <w:trPr>
          <w:jc w:val="center"/>
        </w:trPr>
        <w:tc>
          <w:tcPr>
            <w:tcW w:w="983" w:type="pct"/>
            <w:shd w:val="clear" w:color="auto" w:fill="auto"/>
          </w:tcPr>
          <w:p w14:paraId="2154BAD4" w14:textId="77777777" w:rsidR="007C755D" w:rsidRDefault="007C755D" w:rsidP="005B5C33">
            <w:pPr>
              <w:pStyle w:val="TAL"/>
            </w:pPr>
            <w:r>
              <w:t>Location</w:t>
            </w:r>
          </w:p>
        </w:tc>
        <w:tc>
          <w:tcPr>
            <w:tcW w:w="790" w:type="pct"/>
          </w:tcPr>
          <w:p w14:paraId="4A9024CA" w14:textId="77777777" w:rsidR="007C755D" w:rsidRDefault="007C755D" w:rsidP="005B5C33">
            <w:pPr>
              <w:pStyle w:val="TAL"/>
            </w:pPr>
            <w:r>
              <w:t>string</w:t>
            </w:r>
          </w:p>
        </w:tc>
        <w:tc>
          <w:tcPr>
            <w:tcW w:w="335" w:type="pct"/>
          </w:tcPr>
          <w:p w14:paraId="16E0480E" w14:textId="77777777" w:rsidR="007C755D" w:rsidRDefault="007C755D" w:rsidP="005B5C33">
            <w:pPr>
              <w:pStyle w:val="TAC"/>
            </w:pPr>
            <w:r>
              <w:t>M</w:t>
            </w:r>
          </w:p>
        </w:tc>
        <w:tc>
          <w:tcPr>
            <w:tcW w:w="690" w:type="pct"/>
          </w:tcPr>
          <w:p w14:paraId="3538FF6D" w14:textId="77777777" w:rsidR="007C755D" w:rsidRDefault="007C755D" w:rsidP="005B5C33">
            <w:pPr>
              <w:pStyle w:val="TAL"/>
            </w:pPr>
            <w:r>
              <w:t>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66ABD73B" w14:textId="77777777" w:rsidR="007C755D" w:rsidRDefault="007C755D" w:rsidP="005B5C33">
            <w:pPr>
              <w:pStyle w:val="TAL"/>
            </w:pPr>
            <w:r>
              <w:t>An alternative URI of the resource located in an alternative DCCF.</w:t>
            </w:r>
          </w:p>
        </w:tc>
      </w:tr>
      <w:tr w:rsidR="007C755D" w14:paraId="37E43BAC" w14:textId="77777777" w:rsidTr="005B5C33">
        <w:trPr>
          <w:jc w:val="center"/>
        </w:trPr>
        <w:tc>
          <w:tcPr>
            <w:tcW w:w="983" w:type="pct"/>
            <w:shd w:val="clear" w:color="auto" w:fill="auto"/>
          </w:tcPr>
          <w:p w14:paraId="1043EFD1" w14:textId="77777777" w:rsidR="007C755D" w:rsidRDefault="007C755D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</w:tcPr>
          <w:p w14:paraId="1953E4C4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</w:tcPr>
          <w:p w14:paraId="427C03C0" w14:textId="77777777" w:rsidR="007C755D" w:rsidRDefault="007C755D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</w:tcPr>
          <w:p w14:paraId="2AA8C0B5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26F59F12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9D20FEC" w14:textId="77777777" w:rsidR="007C755D" w:rsidRDefault="007C755D" w:rsidP="007C755D"/>
    <w:p w14:paraId="1AB9B3CB" w14:textId="77777777" w:rsidR="007C755D" w:rsidRDefault="007C755D" w:rsidP="007C755D">
      <w:pPr>
        <w:pStyle w:val="TH"/>
        <w:rPr>
          <w:rFonts w:cs="Arial"/>
        </w:rPr>
      </w:pPr>
      <w:r>
        <w:t>Table 5.1.5.4.3.1-5: Headers supported by the 308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7C755D" w14:paraId="0B58CBC5" w14:textId="77777777" w:rsidTr="005B5C33">
        <w:trPr>
          <w:jc w:val="center"/>
        </w:trPr>
        <w:tc>
          <w:tcPr>
            <w:tcW w:w="981" w:type="pct"/>
            <w:shd w:val="clear" w:color="auto" w:fill="C0C0C0"/>
          </w:tcPr>
          <w:p w14:paraId="61332B2A" w14:textId="77777777" w:rsidR="007C755D" w:rsidRDefault="007C755D" w:rsidP="005B5C33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</w:tcPr>
          <w:p w14:paraId="030BE1D9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79E3F169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</w:tcPr>
          <w:p w14:paraId="38B13019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</w:tcPr>
          <w:p w14:paraId="008F0FAB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</w:tr>
      <w:tr w:rsidR="007C755D" w14:paraId="66BA8308" w14:textId="77777777" w:rsidTr="005B5C33">
        <w:trPr>
          <w:jc w:val="center"/>
        </w:trPr>
        <w:tc>
          <w:tcPr>
            <w:tcW w:w="981" w:type="pct"/>
            <w:shd w:val="clear" w:color="auto" w:fill="auto"/>
          </w:tcPr>
          <w:p w14:paraId="688E0454" w14:textId="77777777" w:rsidR="007C755D" w:rsidRDefault="007C755D" w:rsidP="005B5C33">
            <w:pPr>
              <w:pStyle w:val="TAL"/>
            </w:pPr>
            <w:r>
              <w:t>Location</w:t>
            </w:r>
          </w:p>
        </w:tc>
        <w:tc>
          <w:tcPr>
            <w:tcW w:w="871" w:type="pct"/>
          </w:tcPr>
          <w:p w14:paraId="2B4905F6" w14:textId="77777777" w:rsidR="007C755D" w:rsidRDefault="007C755D" w:rsidP="005B5C33">
            <w:pPr>
              <w:pStyle w:val="TAL"/>
            </w:pPr>
            <w:r>
              <w:t>string</w:t>
            </w:r>
          </w:p>
        </w:tc>
        <w:tc>
          <w:tcPr>
            <w:tcW w:w="256" w:type="pct"/>
          </w:tcPr>
          <w:p w14:paraId="2B767EB1" w14:textId="77777777" w:rsidR="007C755D" w:rsidRDefault="007C755D" w:rsidP="005B5C33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7BE71B59" w14:textId="77777777" w:rsidR="007C755D" w:rsidRDefault="007C755D" w:rsidP="005B5C33">
            <w:pPr>
              <w:pStyle w:val="TAL"/>
            </w:pPr>
            <w:r>
              <w:t>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6C11175F" w14:textId="77777777" w:rsidR="007C755D" w:rsidRDefault="007C755D" w:rsidP="005B5C33">
            <w:pPr>
              <w:pStyle w:val="TAL"/>
            </w:pPr>
            <w:r>
              <w:t>An alternative URI of the resource located in an alternative DCCF.</w:t>
            </w:r>
          </w:p>
        </w:tc>
      </w:tr>
      <w:tr w:rsidR="007C755D" w14:paraId="0B6AA165" w14:textId="77777777" w:rsidTr="005B5C33">
        <w:trPr>
          <w:jc w:val="center"/>
        </w:trPr>
        <w:tc>
          <w:tcPr>
            <w:tcW w:w="981" w:type="pct"/>
            <w:shd w:val="clear" w:color="auto" w:fill="auto"/>
          </w:tcPr>
          <w:p w14:paraId="1C41BCEC" w14:textId="77777777" w:rsidR="007C755D" w:rsidRDefault="007C755D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</w:tcPr>
          <w:p w14:paraId="20F97C9B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</w:tcPr>
          <w:p w14:paraId="1E2E1C1B" w14:textId="77777777" w:rsidR="007C755D" w:rsidRDefault="007C755D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</w:tcPr>
          <w:p w14:paraId="69F8EA75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0D47829E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4BE69CC" w14:textId="77777777" w:rsidR="007C755D" w:rsidRPr="007B684F" w:rsidRDefault="007C755D" w:rsidP="007C755D"/>
    <w:p w14:paraId="7F337431" w14:textId="77777777" w:rsidR="00593444" w:rsidRPr="007C755D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D2B2C" w14:textId="77777777" w:rsidR="00DB300F" w:rsidRDefault="00DB300F">
      <w:r>
        <w:separator/>
      </w:r>
    </w:p>
  </w:endnote>
  <w:endnote w:type="continuationSeparator" w:id="0">
    <w:p w14:paraId="37F11199" w14:textId="77777777" w:rsidR="00DB300F" w:rsidRDefault="00DB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C3714" w14:textId="77777777" w:rsidR="00DB300F" w:rsidRDefault="00DB300F">
      <w:r>
        <w:separator/>
      </w:r>
    </w:p>
  </w:footnote>
  <w:footnote w:type="continuationSeparator" w:id="0">
    <w:p w14:paraId="7CA5FF8A" w14:textId="77777777" w:rsidR="00DB300F" w:rsidRDefault="00DB3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71CDC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045D"/>
    <w:rsid w:val="00275D12"/>
    <w:rsid w:val="00284FEB"/>
    <w:rsid w:val="002860C4"/>
    <w:rsid w:val="002B5741"/>
    <w:rsid w:val="002D6387"/>
    <w:rsid w:val="002E472E"/>
    <w:rsid w:val="00305409"/>
    <w:rsid w:val="00321B04"/>
    <w:rsid w:val="003609EF"/>
    <w:rsid w:val="0036231A"/>
    <w:rsid w:val="00374DD4"/>
    <w:rsid w:val="00380E1F"/>
    <w:rsid w:val="003E1A36"/>
    <w:rsid w:val="00407CF7"/>
    <w:rsid w:val="00410371"/>
    <w:rsid w:val="004242F1"/>
    <w:rsid w:val="00453FC3"/>
    <w:rsid w:val="004945C5"/>
    <w:rsid w:val="004B75B7"/>
    <w:rsid w:val="00512F96"/>
    <w:rsid w:val="005141D9"/>
    <w:rsid w:val="0051580D"/>
    <w:rsid w:val="00532707"/>
    <w:rsid w:val="00547111"/>
    <w:rsid w:val="00592D74"/>
    <w:rsid w:val="00593444"/>
    <w:rsid w:val="005C59F9"/>
    <w:rsid w:val="005E2C44"/>
    <w:rsid w:val="00621188"/>
    <w:rsid w:val="006257ED"/>
    <w:rsid w:val="00653DE4"/>
    <w:rsid w:val="00660355"/>
    <w:rsid w:val="00665C47"/>
    <w:rsid w:val="00682755"/>
    <w:rsid w:val="00695808"/>
    <w:rsid w:val="006A7F7A"/>
    <w:rsid w:val="006B46FB"/>
    <w:rsid w:val="006E21FB"/>
    <w:rsid w:val="00704E14"/>
    <w:rsid w:val="00715F78"/>
    <w:rsid w:val="00782006"/>
    <w:rsid w:val="00792342"/>
    <w:rsid w:val="007977A8"/>
    <w:rsid w:val="007B2FBF"/>
    <w:rsid w:val="007B512A"/>
    <w:rsid w:val="007C2097"/>
    <w:rsid w:val="007C4BC1"/>
    <w:rsid w:val="007C755D"/>
    <w:rsid w:val="007D6A07"/>
    <w:rsid w:val="007E27FE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92FBD"/>
    <w:rsid w:val="008A45A6"/>
    <w:rsid w:val="008D3CCC"/>
    <w:rsid w:val="008F3789"/>
    <w:rsid w:val="008F686C"/>
    <w:rsid w:val="009148DE"/>
    <w:rsid w:val="00941E30"/>
    <w:rsid w:val="009777D9"/>
    <w:rsid w:val="00986D0F"/>
    <w:rsid w:val="00991B88"/>
    <w:rsid w:val="009A5753"/>
    <w:rsid w:val="009A579D"/>
    <w:rsid w:val="009E3297"/>
    <w:rsid w:val="009F734F"/>
    <w:rsid w:val="00A010EF"/>
    <w:rsid w:val="00A246B6"/>
    <w:rsid w:val="00A368F2"/>
    <w:rsid w:val="00A47E70"/>
    <w:rsid w:val="00A50CF0"/>
    <w:rsid w:val="00A7671C"/>
    <w:rsid w:val="00AA2CBC"/>
    <w:rsid w:val="00AB2FD9"/>
    <w:rsid w:val="00AC5820"/>
    <w:rsid w:val="00AD1CD8"/>
    <w:rsid w:val="00AF7F4E"/>
    <w:rsid w:val="00B1759F"/>
    <w:rsid w:val="00B258BB"/>
    <w:rsid w:val="00B67B97"/>
    <w:rsid w:val="00B67C43"/>
    <w:rsid w:val="00B732FE"/>
    <w:rsid w:val="00B843C6"/>
    <w:rsid w:val="00B90DF2"/>
    <w:rsid w:val="00B968C8"/>
    <w:rsid w:val="00BA3EC5"/>
    <w:rsid w:val="00BA51D9"/>
    <w:rsid w:val="00BA7DFD"/>
    <w:rsid w:val="00BB5DFC"/>
    <w:rsid w:val="00BD279D"/>
    <w:rsid w:val="00BD283F"/>
    <w:rsid w:val="00BD2A79"/>
    <w:rsid w:val="00BD6BB8"/>
    <w:rsid w:val="00C42D64"/>
    <w:rsid w:val="00C66BA2"/>
    <w:rsid w:val="00C870F6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B300F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A7F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84F2F-7304-4DD3-B7BD-8F7897AC8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2020-02-03T08:32:00Z</dcterms:created>
  <dcterms:modified xsi:type="dcterms:W3CDTF">2022-08-21T07:36:00Z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(3)ZVabrrYYtfwh+LOKpB5gIPnhsCmCVqXnTk+hRmOaWKhk5KWaE9iORmsc2+sITR6fI7Ja3WhI
Ia5nCHTAh9Aq5SggtFz9ebwCiHyIPuujrYhW/UvuRuiwafLWoObKOmIH4i/11RZPhFMo1TG4
wRDDdSwYfnZoGbn1ndSHtFEVd58w4qGq+wuuWvaVo6Q0Sumo8sm4+MGE6zKWSgZxb7oJ93WX
NvQ5mAkdmGIIptYm+t</vt:lpwstr>
  </property>
  <property fmtid="{D5CDD505-2E9C-101B-9397-08002B2CF9AE}" pid="22" name="_2015_ms_pID_7253431">
    <vt:lpwstr>omIgliVhEoEZvzu+bAV624rpunQoXS17gl1vX6HUjtEXk/dCynAT+b
pKO7/o0dGXxdVuPYWHkBSytQIRH6baD+FDUxA4BN9GfWAsag6J1LtRy33vHmXbac9kDYOhiE
WGoaXwj+bLi5SzO+AR8/qiaIM+vwFML4U8qjEhRUO9QgurTNDD6zlA3IcRO2DjEiW3oISGeq
RxJYn+fkZ7gAez6BUilzVYPv5Z/acXthX5wu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7A==</vt:lpwstr>
  </property>
</Properties>
</file>